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38EF8" w14:textId="0669F58A" w:rsidR="004B39A4" w:rsidRPr="00D02C72" w:rsidRDefault="00B1057D" w:rsidP="00D02C72">
      <w:pPr>
        <w:pStyle w:val="CRCoverPage"/>
        <w:tabs>
          <w:tab w:val="right" w:pos="9639"/>
        </w:tabs>
        <w:spacing w:after="0"/>
        <w:rPr>
          <w:b/>
          <w:noProof/>
          <w:sz w:val="28"/>
        </w:rPr>
      </w:pPr>
      <w:r w:rsidRPr="00B1057D">
        <w:rPr>
          <w:b/>
          <w:noProof/>
          <w:sz w:val="24"/>
        </w:rPr>
        <w:t>3GPP TSG-SA WG2 Meeting #128</w:t>
      </w:r>
      <w:r w:rsidR="004B39A4" w:rsidRPr="00521456">
        <w:rPr>
          <w:b/>
          <w:i/>
          <w:noProof/>
          <w:sz w:val="28"/>
        </w:rPr>
        <w:tab/>
      </w:r>
      <w:r w:rsidR="00D02C72" w:rsidRPr="00D02C72">
        <w:rPr>
          <w:b/>
          <w:noProof/>
          <w:sz w:val="28"/>
        </w:rPr>
        <w:t>S2-</w:t>
      </w:r>
      <w:r w:rsidR="007A2705" w:rsidRPr="007A2705">
        <w:rPr>
          <w:b/>
          <w:noProof/>
          <w:sz w:val="28"/>
        </w:rPr>
        <w:t>186719</w:t>
      </w:r>
      <w:bookmarkStart w:id="0" w:name="_GoBack"/>
      <w:bookmarkEnd w:id="0"/>
    </w:p>
    <w:p w14:paraId="01709178" w14:textId="2F530F85" w:rsidR="004B39A4" w:rsidRPr="00F76B76" w:rsidRDefault="00B1057D" w:rsidP="004B39A4">
      <w:pPr>
        <w:pBdr>
          <w:bottom w:val="single" w:sz="6" w:space="0" w:color="auto"/>
        </w:pBdr>
        <w:tabs>
          <w:tab w:val="right" w:pos="9638"/>
        </w:tabs>
        <w:rPr>
          <w:rFonts w:ascii="Arial" w:hAnsi="Arial" w:cs="Arial"/>
          <w:b/>
          <w:bCs/>
          <w:sz w:val="24"/>
          <w:szCs w:val="24"/>
        </w:rPr>
      </w:pPr>
      <w:r w:rsidRPr="00B1057D">
        <w:rPr>
          <w:rFonts w:ascii="Arial" w:hAnsi="Arial" w:cs="Arial"/>
          <w:b/>
          <w:bCs/>
          <w:sz w:val="24"/>
          <w:szCs w:val="24"/>
        </w:rPr>
        <w:t>Vilnius, Lithuania, 02 July - 06 July, 2018</w:t>
      </w:r>
      <w:r w:rsidR="004B39A4" w:rsidRPr="00F76B76">
        <w:rPr>
          <w:rFonts w:ascii="Arial" w:hAnsi="Arial" w:cs="Arial"/>
          <w:b/>
          <w:bCs/>
        </w:rPr>
        <w:tab/>
      </w:r>
      <w:r w:rsidR="004B39A4" w:rsidRPr="00FC51D3">
        <w:rPr>
          <w:rFonts w:ascii="Arial" w:hAnsi="Arial" w:cs="Arial"/>
          <w:b/>
          <w:bCs/>
        </w:rPr>
        <w:t>(</w:t>
      </w:r>
      <w:r w:rsidR="004B39A4" w:rsidRPr="00FC51D3">
        <w:rPr>
          <w:rFonts w:ascii="Arial" w:hAnsi="Arial" w:cs="Arial"/>
          <w:b/>
          <w:bCs/>
          <w:i/>
          <w:color w:val="0000FF"/>
        </w:rPr>
        <w:t>revision of S2-18xxxx</w:t>
      </w:r>
      <w:r w:rsidR="004B39A4"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4963D0C8" w:rsidR="00440983" w:rsidRPr="0006145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1428C2">
        <w:rPr>
          <w:rFonts w:ascii="Arial" w:hAnsi="Arial" w:cs="Arial"/>
          <w:b/>
          <w:lang w:eastAsia="ko-KR"/>
        </w:rPr>
        <w:t>Update</w:t>
      </w:r>
      <w:r w:rsidR="00061454">
        <w:rPr>
          <w:rFonts w:ascii="Arial" w:hAnsi="Arial" w:cs="Arial" w:hint="eastAsia"/>
          <w:b/>
          <w:lang w:eastAsia="ko-KR"/>
        </w:rPr>
        <w:t xml:space="preserve"> Solution </w:t>
      </w:r>
      <w:r w:rsidR="00061454">
        <w:rPr>
          <w:rFonts w:ascii="Arial" w:hAnsi="Arial" w:cs="Arial"/>
          <w:b/>
          <w:lang w:eastAsia="ko-KR"/>
        </w:rPr>
        <w:t xml:space="preserve">8 </w:t>
      </w:r>
      <w:r w:rsidR="00E71835">
        <w:rPr>
          <w:rFonts w:ascii="Arial" w:hAnsi="Arial" w:cs="Arial"/>
          <w:b/>
          <w:lang w:eastAsia="ko-KR"/>
        </w:rPr>
        <w:t>-</w:t>
      </w:r>
      <w:r w:rsidR="001428C2">
        <w:rPr>
          <w:rFonts w:ascii="Arial" w:hAnsi="Arial" w:cs="Arial"/>
          <w:b/>
          <w:lang w:eastAsia="ko-KR"/>
        </w:rPr>
        <w:t xml:space="preserve"> resolving editor's notes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0193853F"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w:t>
      </w:r>
      <w:bookmarkEnd w:id="1"/>
      <w:r w:rsidR="008A4739">
        <w:rPr>
          <w:rFonts w:ascii="Arial" w:hAnsi="Arial" w:cs="Arial"/>
          <w:i/>
        </w:rPr>
        <w:t xml:space="preserve"> contribution is proposed to resolve some editor's notes in solution 8 (</w:t>
      </w:r>
      <w:r w:rsidR="008A4739" w:rsidRPr="008A4739">
        <w:rPr>
          <w:rFonts w:ascii="Arial" w:hAnsi="Arial" w:cs="Arial"/>
          <w:i/>
        </w:rPr>
        <w:t>ATSSS rules for supporting 3GPP RAT differentiation</w:t>
      </w:r>
      <w:r w:rsidR="008A4739">
        <w:rPr>
          <w:rFonts w:ascii="Arial" w:hAnsi="Arial" w:cs="Arial"/>
          <w:i/>
        </w:rPr>
        <w:t>).</w:t>
      </w:r>
    </w:p>
    <w:p w14:paraId="50B34D6C" w14:textId="77777777" w:rsidR="004360DE" w:rsidRDefault="004360DE" w:rsidP="004360DE">
      <w:pPr>
        <w:pStyle w:val="1"/>
      </w:pPr>
      <w:r>
        <w:t>Discussion</w:t>
      </w:r>
    </w:p>
    <w:p w14:paraId="0BED5D6E" w14:textId="7E0B2395" w:rsidR="00A040F9" w:rsidRDefault="001A519C" w:rsidP="001122A1">
      <w:pPr>
        <w:rPr>
          <w:lang w:eastAsia="ko-KR"/>
        </w:rPr>
      </w:pPr>
      <w:r>
        <w:rPr>
          <w:rFonts w:hint="eastAsia"/>
          <w:lang w:eastAsia="ko-KR"/>
        </w:rPr>
        <w:t>This paper propose</w:t>
      </w:r>
      <w:r w:rsidR="00C23DAA">
        <w:rPr>
          <w:rFonts w:hint="eastAsia"/>
          <w:lang w:eastAsia="ko-KR"/>
        </w:rPr>
        <w:t>s</w:t>
      </w:r>
      <w:r>
        <w:rPr>
          <w:rFonts w:hint="eastAsia"/>
          <w:lang w:eastAsia="ko-KR"/>
        </w:rPr>
        <w:t xml:space="preserve"> to resol</w:t>
      </w:r>
      <w:r>
        <w:rPr>
          <w:lang w:eastAsia="ko-KR"/>
        </w:rPr>
        <w:t>ve following editor's notes in Solution 8: ATSSS rules for supporting 3GPP RAT differentiation.</w:t>
      </w:r>
    </w:p>
    <w:p w14:paraId="0C610C3C" w14:textId="35348A2F" w:rsidR="00C57C8D" w:rsidRDefault="00C57C8D" w:rsidP="001122A1">
      <w:pPr>
        <w:rPr>
          <w:lang w:eastAsia="ko-KR"/>
        </w:rPr>
      </w:pPr>
    </w:p>
    <w:p w14:paraId="3BA607D0" w14:textId="7129BE9F" w:rsidR="00255B86" w:rsidRDefault="00255B86" w:rsidP="001122A1">
      <w:pPr>
        <w:rPr>
          <w:lang w:eastAsia="ko-KR"/>
        </w:rPr>
      </w:pPr>
      <w:r>
        <w:rPr>
          <w:rFonts w:hint="eastAsia"/>
          <w:lang w:eastAsia="ko-KR"/>
        </w:rPr>
        <w:t xml:space="preserve">1. </w:t>
      </w:r>
      <w:r>
        <w:rPr>
          <w:lang w:eastAsia="ko-KR"/>
        </w:rPr>
        <w:t>Editor's note on dual connectivity</w:t>
      </w:r>
    </w:p>
    <w:p w14:paraId="2A102F81" w14:textId="77777777" w:rsidR="00813D60" w:rsidRPr="00F53D13" w:rsidRDefault="00813D60" w:rsidP="00813D60">
      <w:pPr>
        <w:pStyle w:val="EditorsNote"/>
      </w:pPr>
      <w:r w:rsidRPr="007D0736">
        <w:t>Editor</w:t>
      </w:r>
      <w:r>
        <w:t>'</w:t>
      </w:r>
      <w:r w:rsidRPr="007D0736">
        <w:t>s note:</w:t>
      </w:r>
      <w:r>
        <w:tab/>
      </w:r>
      <w:r w:rsidRPr="00F53D13">
        <w:t xml:space="preserve">It is FFS whether UE applies or ignores ATSSS rule when Access Technology is configured to specific 3GPP RAT (e.g. NR, E-UTRA) and the </w:t>
      </w:r>
      <w:r w:rsidRPr="009D0835">
        <w:rPr>
          <w:lang w:eastAsia="ko-KR"/>
        </w:rPr>
        <w:t>UE is using more than two access technologies at the same time (e.g. Dual Connectivity)</w:t>
      </w:r>
      <w:r w:rsidRPr="00F53D13">
        <w:t>.</w:t>
      </w:r>
    </w:p>
    <w:p w14:paraId="36A58F25" w14:textId="0B249AB2" w:rsidR="00481FE0" w:rsidRDefault="0080060A" w:rsidP="001122A1">
      <w:pPr>
        <w:rPr>
          <w:lang w:val="en-US" w:eastAsia="ko-KR"/>
        </w:rPr>
      </w:pPr>
      <w:r>
        <w:rPr>
          <w:lang w:val="en-US" w:eastAsia="ko-KR"/>
        </w:rPr>
        <w:t xml:space="preserve">In downlink direction, the PCF may generate </w:t>
      </w:r>
      <w:r w:rsidR="00984332">
        <w:rPr>
          <w:lang w:val="en-US" w:eastAsia="ko-KR"/>
        </w:rPr>
        <w:t xml:space="preserve">PCC </w:t>
      </w:r>
      <w:r>
        <w:rPr>
          <w:lang w:val="en-US" w:eastAsia="ko-KR"/>
        </w:rPr>
        <w:t xml:space="preserve">rules based on access type and RAT type if applicable. </w:t>
      </w:r>
      <w:r w:rsidR="005C2462">
        <w:rPr>
          <w:lang w:val="en-US" w:eastAsia="ko-KR"/>
        </w:rPr>
        <w:t>Because the RAN does not report whether a UE is using dual connectivity, the PCF does not have any knowledge about dual connectivity and generates PCC rules without considering dual connectivity.</w:t>
      </w:r>
      <w:r w:rsidR="00017C83">
        <w:rPr>
          <w:lang w:val="en-US" w:eastAsia="ko-KR"/>
        </w:rPr>
        <w:t xml:space="preserve"> Considering </w:t>
      </w:r>
      <w:r w:rsidR="00D70B5E">
        <w:rPr>
          <w:lang w:val="en-US" w:eastAsia="ko-KR"/>
        </w:rPr>
        <w:t>that,</w:t>
      </w:r>
      <w:r w:rsidR="00017C83">
        <w:rPr>
          <w:lang w:val="en-US" w:eastAsia="ko-KR"/>
        </w:rPr>
        <w:t xml:space="preserve"> </w:t>
      </w:r>
      <w:r w:rsidR="0040643E">
        <w:rPr>
          <w:lang w:val="en-US" w:eastAsia="ko-KR"/>
        </w:rPr>
        <w:t xml:space="preserve">the SMF generates </w:t>
      </w:r>
      <w:r w:rsidR="00017C83">
        <w:rPr>
          <w:lang w:val="en-US" w:eastAsia="ko-KR"/>
        </w:rPr>
        <w:t xml:space="preserve">ATSSS rules based </w:t>
      </w:r>
      <w:r w:rsidR="00D70B5E">
        <w:rPr>
          <w:lang w:val="en-US" w:eastAsia="ko-KR"/>
        </w:rPr>
        <w:t xml:space="preserve">on the PCC rules, ATSSS rule should be applied regardless </w:t>
      </w:r>
      <w:r w:rsidR="00481FE0">
        <w:rPr>
          <w:lang w:val="en-US" w:eastAsia="ko-KR"/>
        </w:rPr>
        <w:t>of whether dual connectivity is applied or not.</w:t>
      </w:r>
      <w:r w:rsidR="00255B86">
        <w:rPr>
          <w:lang w:val="en-US" w:eastAsia="ko-KR"/>
        </w:rPr>
        <w:t xml:space="preserve"> </w:t>
      </w:r>
      <w:r w:rsidR="00481FE0">
        <w:rPr>
          <w:lang w:val="en-US" w:eastAsia="ko-KR"/>
        </w:rPr>
        <w:t>So we propose that the UE applies ATSSS rule based on RAT type of Master RAN node.</w:t>
      </w:r>
    </w:p>
    <w:p w14:paraId="527CA5C1" w14:textId="6B4F95F5" w:rsidR="005C2462" w:rsidRDefault="005C2462" w:rsidP="001122A1">
      <w:pPr>
        <w:rPr>
          <w:lang w:val="en-US" w:eastAsia="ko-KR"/>
        </w:rPr>
      </w:pPr>
    </w:p>
    <w:p w14:paraId="6738D608" w14:textId="4734A315" w:rsidR="00255B86" w:rsidRPr="00255B86" w:rsidRDefault="00255B86" w:rsidP="001122A1">
      <w:pPr>
        <w:rPr>
          <w:lang w:val="en-US" w:eastAsia="ko-KR"/>
        </w:rPr>
      </w:pPr>
      <w:r>
        <w:rPr>
          <w:rFonts w:hint="eastAsia"/>
          <w:lang w:val="en-US" w:eastAsia="ko-KR"/>
        </w:rPr>
        <w:t xml:space="preserve">2. Editor's note on </w:t>
      </w:r>
      <w:r>
        <w:rPr>
          <w:lang w:val="en-US" w:eastAsia="ko-KR"/>
        </w:rPr>
        <w:t>unlicensed</w:t>
      </w:r>
      <w:r>
        <w:rPr>
          <w:rFonts w:hint="eastAsia"/>
          <w:lang w:val="en-US" w:eastAsia="ko-KR"/>
        </w:rPr>
        <w:t xml:space="preserve"> spectrum</w:t>
      </w:r>
    </w:p>
    <w:p w14:paraId="631BA473" w14:textId="77777777" w:rsidR="007F34A4" w:rsidRPr="007D0736" w:rsidRDefault="007F34A4" w:rsidP="007F34A4">
      <w:pPr>
        <w:pStyle w:val="EditorsNote"/>
        <w:rPr>
          <w:lang w:val="en-US"/>
        </w:rPr>
      </w:pPr>
      <w:r w:rsidRPr="007D0736">
        <w:t>Editor</w:t>
      </w:r>
      <w:r>
        <w:t>'</w:t>
      </w:r>
      <w:r w:rsidRPr="007D0736">
        <w:t>s note:</w:t>
      </w:r>
      <w:r>
        <w:tab/>
      </w:r>
      <w:r w:rsidRPr="00F53D13">
        <w:t xml:space="preserve">It is FFS whether </w:t>
      </w:r>
      <w:r w:rsidRPr="00F53D13">
        <w:rPr>
          <w:lang w:eastAsia="ko-KR"/>
        </w:rPr>
        <w:t xml:space="preserve">NR/E-UTRA in </w:t>
      </w:r>
      <w:r w:rsidRPr="007D0736">
        <w:t>unlicensed</w:t>
      </w:r>
      <w:r w:rsidRPr="00F53D13">
        <w:rPr>
          <w:lang w:eastAsia="ko-KR"/>
        </w:rPr>
        <w:t xml:space="preserve"> spectrum is needed</w:t>
      </w:r>
      <w:r w:rsidRPr="00F53D13">
        <w:t>.</w:t>
      </w:r>
    </w:p>
    <w:p w14:paraId="4FF00DAF" w14:textId="50A8803D" w:rsidR="00672771" w:rsidRDefault="00192E7A" w:rsidP="00237F12">
      <w:pPr>
        <w:rPr>
          <w:lang w:val="en-US" w:eastAsia="ko-KR"/>
        </w:rPr>
      </w:pPr>
      <w:r>
        <w:rPr>
          <w:lang w:val="en-US" w:eastAsia="ko-KR"/>
        </w:rPr>
        <w:t>Considering the characteristics of unlicensed spectrum, NR and E-UTRA over unlicensed spectrum m</w:t>
      </w:r>
      <w:r w:rsidRPr="00192E7A">
        <w:rPr>
          <w:lang w:val="en-US" w:eastAsia="ko-KR"/>
        </w:rPr>
        <w:t>ay have different data rate and/or coverage</w:t>
      </w:r>
      <w:r w:rsidR="001E1CC0">
        <w:rPr>
          <w:lang w:val="en-US" w:eastAsia="ko-KR"/>
        </w:rPr>
        <w:t xml:space="preserve"> compared to NR and E-UTRA over licensed spectrum. </w:t>
      </w:r>
      <w:r w:rsidR="001E1CC0" w:rsidRPr="001E1CC0">
        <w:rPr>
          <w:lang w:val="en-US" w:eastAsia="ko-KR"/>
        </w:rPr>
        <w:t xml:space="preserve">Therefore, operators may have preferred </w:t>
      </w:r>
      <w:r w:rsidR="001E1CC0">
        <w:rPr>
          <w:lang w:val="en-US" w:eastAsia="ko-KR"/>
        </w:rPr>
        <w:t>spectrum</w:t>
      </w:r>
      <w:r w:rsidR="001E1CC0" w:rsidRPr="001E1CC0">
        <w:rPr>
          <w:lang w:val="en-US" w:eastAsia="ko-KR"/>
        </w:rPr>
        <w:t xml:space="preserve"> for specific services</w:t>
      </w:r>
      <w:r w:rsidR="001E1CC0">
        <w:rPr>
          <w:lang w:val="en-US" w:eastAsia="ko-KR"/>
        </w:rPr>
        <w:t xml:space="preserve"> and may use different charging policy. </w:t>
      </w:r>
      <w:r w:rsidR="004660DD">
        <w:rPr>
          <w:lang w:val="en-US" w:eastAsia="ko-KR"/>
        </w:rPr>
        <w:t>Therefore,</w:t>
      </w:r>
      <w:r w:rsidR="001E1CC0">
        <w:rPr>
          <w:lang w:val="en-US" w:eastAsia="ko-KR"/>
        </w:rPr>
        <w:t xml:space="preserve"> we propose to differentiate RATs over unlicensed spectrum</w:t>
      </w:r>
      <w:r w:rsidR="00F31FFC">
        <w:rPr>
          <w:lang w:val="en-US" w:eastAsia="ko-KR"/>
        </w:rPr>
        <w:t xml:space="preserve"> and removes corresponding editor's no</w:t>
      </w:r>
      <w:r w:rsidR="00E473CB">
        <w:rPr>
          <w:lang w:val="en-US" w:eastAsia="ko-KR"/>
        </w:rPr>
        <w:t>t</w:t>
      </w:r>
      <w:r w:rsidR="00F31FFC">
        <w:rPr>
          <w:lang w:val="en-US" w:eastAsia="ko-KR"/>
        </w:rPr>
        <w:t>e.</w:t>
      </w:r>
    </w:p>
    <w:p w14:paraId="6DA47353" w14:textId="77777777" w:rsidR="00D83DEB" w:rsidRDefault="00D83DEB" w:rsidP="00237F12">
      <w:pPr>
        <w:rPr>
          <w:lang w:val="en-US" w:eastAsia="ko-KR"/>
        </w:rPr>
      </w:pPr>
    </w:p>
    <w:p w14:paraId="75F59848" w14:textId="77777777" w:rsidR="00FB0E42" w:rsidRPr="007F34A4" w:rsidRDefault="00FB0E42" w:rsidP="00237F12">
      <w:pPr>
        <w:rPr>
          <w:lang w:val="en-US"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13B5742A" w14:textId="77777777" w:rsidR="003B3757" w:rsidRDefault="003B3757" w:rsidP="003B3757">
      <w:pPr>
        <w:pStyle w:val="2"/>
      </w:pPr>
      <w:bookmarkStart w:id="2" w:name="_Toc516557044"/>
      <w:r w:rsidRPr="00FC603D">
        <w:rPr>
          <w:rFonts w:hint="eastAsia"/>
          <w:lang w:eastAsia="ko-KR"/>
        </w:rPr>
        <w:lastRenderedPageBreak/>
        <w:t>6</w:t>
      </w:r>
      <w:r w:rsidRPr="00FC603D">
        <w:t>.</w:t>
      </w:r>
      <w:r>
        <w:rPr>
          <w:lang w:eastAsia="ko-KR"/>
        </w:rPr>
        <w:t>8</w:t>
      </w:r>
      <w:r w:rsidRPr="00FC603D">
        <w:tab/>
      </w:r>
      <w:r w:rsidRPr="00FC603D">
        <w:rPr>
          <w:rFonts w:hint="eastAsia"/>
          <w:lang w:eastAsia="ko-KR"/>
        </w:rPr>
        <w:t xml:space="preserve">Solution </w:t>
      </w:r>
      <w:r>
        <w:rPr>
          <w:lang w:eastAsia="ko-KR"/>
        </w:rPr>
        <w:t>8</w:t>
      </w:r>
      <w:r w:rsidRPr="00FC603D">
        <w:rPr>
          <w:rFonts w:hint="eastAsia"/>
          <w:lang w:eastAsia="ko-KR"/>
        </w:rPr>
        <w:t>:</w:t>
      </w:r>
      <w:r w:rsidRPr="001E797A">
        <w:rPr>
          <w:lang w:eastAsia="ko-KR"/>
        </w:rPr>
        <w:t xml:space="preserve"> </w:t>
      </w:r>
      <w:r w:rsidRPr="00615106">
        <w:t>ATSSS rules for supporting 3GPP RAT differentiation</w:t>
      </w:r>
      <w:bookmarkEnd w:id="2"/>
    </w:p>
    <w:p w14:paraId="3336334B" w14:textId="77777777" w:rsidR="003B3757" w:rsidRDefault="003B3757" w:rsidP="003B3757">
      <w:pPr>
        <w:pStyle w:val="3"/>
      </w:pPr>
      <w:bookmarkStart w:id="3" w:name="_Toc516557045"/>
      <w:r>
        <w:t>6.8.1</w:t>
      </w:r>
      <w:r>
        <w:tab/>
        <w:t>General</w:t>
      </w:r>
      <w:bookmarkEnd w:id="3"/>
    </w:p>
    <w:p w14:paraId="415A9B63" w14:textId="77777777" w:rsidR="003B3757" w:rsidRDefault="003B3757" w:rsidP="003B3757">
      <w:pPr>
        <w:tabs>
          <w:tab w:val="num" w:pos="1440"/>
        </w:tabs>
        <w:rPr>
          <w:lang w:eastAsia="ko-KR"/>
        </w:rPr>
      </w:pPr>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w:t>
      </w:r>
    </w:p>
    <w:p w14:paraId="4C080852" w14:textId="77777777" w:rsidR="003B3757" w:rsidRDefault="003B3757" w:rsidP="003B3757">
      <w:pPr>
        <w:tabs>
          <w:tab w:val="num" w:pos="1440"/>
        </w:tabs>
        <w:rPr>
          <w:lang w:eastAsia="ko-KR"/>
        </w:rPr>
      </w:pPr>
      <w:r>
        <w:rPr>
          <w:rFonts w:hint="eastAsia"/>
          <w:lang w:eastAsia="ko-KR"/>
        </w:rPr>
        <w:t>A</w:t>
      </w:r>
      <w:r>
        <w:rPr>
          <w:lang w:eastAsia="ko-KR"/>
        </w:rPr>
        <w:t>n</w:t>
      </w:r>
      <w:r>
        <w:rPr>
          <w:rFonts w:hint="eastAsia"/>
          <w:lang w:eastAsia="ko-KR"/>
        </w:rPr>
        <w:t xml:space="preserve"> ATSSS</w:t>
      </w:r>
      <w:r>
        <w:rPr>
          <w:lang w:eastAsia="ko-KR"/>
        </w:rPr>
        <w:t xml:space="preserve"> Rule contains the following parameters:</w:t>
      </w:r>
    </w:p>
    <w:p w14:paraId="6B340615" w14:textId="77777777" w:rsidR="003B3757" w:rsidRPr="00602676" w:rsidRDefault="003B3757" w:rsidP="003B3757">
      <w:pPr>
        <w:pStyle w:val="B1"/>
        <w:rPr>
          <w:lang w:eastAsia="ko-KR"/>
        </w:rPr>
      </w:pPr>
      <w:r>
        <w:rPr>
          <w:rFonts w:hint="eastAsia"/>
          <w:lang w:eastAsia="ko-KR"/>
        </w:rPr>
        <w:t>-</w:t>
      </w:r>
      <w:r>
        <w:rPr>
          <w:rFonts w:hint="eastAsia"/>
          <w:lang w:eastAsia="ko-KR"/>
        </w:rPr>
        <w:tab/>
        <w:t>ATSSS Rule Identifier</w:t>
      </w:r>
      <w:r>
        <w:rPr>
          <w:lang w:eastAsia="ko-KR"/>
        </w:rPr>
        <w:t>.</w:t>
      </w:r>
    </w:p>
    <w:p w14:paraId="45DA3ABB" w14:textId="77777777" w:rsidR="003B3757" w:rsidRPr="00602676" w:rsidRDefault="003B3757" w:rsidP="003B3757">
      <w:pPr>
        <w:pStyle w:val="B1"/>
        <w:rPr>
          <w:lang w:eastAsia="ko-KR"/>
        </w:rPr>
      </w:pPr>
      <w:r>
        <w:rPr>
          <w:lang w:eastAsia="ko-KR"/>
        </w:rPr>
        <w:t>-</w:t>
      </w:r>
      <w:r>
        <w:rPr>
          <w:lang w:eastAsia="ko-KR"/>
        </w:rPr>
        <w:tab/>
        <w:t>ATSSS Rule Priority.</w:t>
      </w:r>
    </w:p>
    <w:p w14:paraId="600BEF60" w14:textId="77777777" w:rsidR="003B3757" w:rsidRPr="00602676" w:rsidRDefault="003B3757" w:rsidP="003B3757">
      <w:pPr>
        <w:pStyle w:val="B1"/>
        <w:rPr>
          <w:lang w:eastAsia="ko-KR"/>
        </w:rPr>
      </w:pPr>
      <w:r>
        <w:rPr>
          <w:lang w:eastAsia="ko-KR"/>
        </w:rPr>
        <w:t>-</w:t>
      </w:r>
      <w:r>
        <w:rPr>
          <w:lang w:eastAsia="ko-KR"/>
        </w:rPr>
        <w:tab/>
      </w:r>
      <w:r w:rsidRPr="007D38EE">
        <w:rPr>
          <w:lang w:eastAsia="ko-KR"/>
        </w:rPr>
        <w:t>Packet Filter</w:t>
      </w:r>
      <w:r>
        <w:rPr>
          <w:lang w:eastAsia="ko-KR"/>
        </w:rPr>
        <w:t xml:space="preserve"> Set.</w:t>
      </w:r>
    </w:p>
    <w:p w14:paraId="44EB0EBD" w14:textId="77777777" w:rsidR="003B3757" w:rsidRPr="00602676" w:rsidRDefault="003B3757" w:rsidP="003B3757">
      <w:pPr>
        <w:pStyle w:val="B1"/>
        <w:rPr>
          <w:lang w:eastAsia="ko-KR"/>
        </w:rPr>
      </w:pPr>
      <w:r>
        <w:rPr>
          <w:lang w:eastAsia="ko-KR"/>
        </w:rPr>
        <w:t>-</w:t>
      </w:r>
      <w:r>
        <w:rPr>
          <w:rFonts w:hint="eastAsia"/>
          <w:lang w:eastAsia="ko-KR"/>
        </w:rPr>
        <w:tab/>
      </w:r>
      <w:r>
        <w:rPr>
          <w:lang w:eastAsia="ko-KR"/>
        </w:rPr>
        <w:t>Access Technology.</w:t>
      </w:r>
    </w:p>
    <w:p w14:paraId="08A152D6" w14:textId="77777777" w:rsidR="003B3757" w:rsidRDefault="003B3757" w:rsidP="003B3757">
      <w:pPr>
        <w:pStyle w:val="EditorsNote"/>
        <w:rPr>
          <w:lang w:eastAsia="ko-KR"/>
        </w:rPr>
      </w:pPr>
      <w:r w:rsidRPr="007D0736">
        <w:t>Editor</w:t>
      </w:r>
      <w:r>
        <w:t>'</w:t>
      </w:r>
      <w:r w:rsidRPr="007D0736">
        <w:t>s note:</w:t>
      </w:r>
      <w:r>
        <w:tab/>
      </w:r>
      <w:r w:rsidRPr="00530DDB">
        <w:rPr>
          <w:lang w:eastAsia="ko-KR"/>
        </w:rPr>
        <w:t>Any other parameters are FFS.</w:t>
      </w:r>
    </w:p>
    <w:p w14:paraId="2FF39DFB" w14:textId="77777777" w:rsidR="003B3757" w:rsidRPr="00B21F20" w:rsidRDefault="003B3757" w:rsidP="003B3757">
      <w:pPr>
        <w:tabs>
          <w:tab w:val="num" w:pos="1440"/>
        </w:tabs>
        <w:rPr>
          <w:rFonts w:eastAsia="SimSun"/>
          <w:lang w:eastAsia="zh-CN"/>
        </w:rPr>
      </w:pPr>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w:t>
      </w:r>
    </w:p>
    <w:p w14:paraId="30006F8A" w14:textId="77777777" w:rsidR="003B3757" w:rsidRPr="009D0835" w:rsidRDefault="003B3757" w:rsidP="003B3757">
      <w:pPr>
        <w:rPr>
          <w:lang w:eastAsia="zh-CN"/>
        </w:rPr>
      </w:pPr>
      <w:r w:rsidRPr="00527C81">
        <w:rPr>
          <w:lang w:eastAsia="zh-CN"/>
        </w:rPr>
        <w:t>For the purpose of match</w:t>
      </w:r>
      <w:r w:rsidRPr="009D0835">
        <w:rPr>
          <w:lang w:eastAsia="zh-CN"/>
        </w:rPr>
        <w:t>ing data flows against ATSSS Rules, the Packet Filter Set is applied in the order of the ATSSS Rule Priority.</w:t>
      </w:r>
    </w:p>
    <w:p w14:paraId="1BC3D44E" w14:textId="77777777" w:rsidR="003B3757" w:rsidRPr="009D0835" w:rsidRDefault="003B3757" w:rsidP="003B3757">
      <w:pPr>
        <w:rPr>
          <w:lang w:val="en-US" w:eastAsia="zh-CN"/>
        </w:rPr>
      </w:pPr>
      <w:r w:rsidRPr="009D0835">
        <w:rPr>
          <w:lang w:eastAsia="zh-CN"/>
        </w:rPr>
        <w:t>There are two types of Packet Filter Set, i.e. IP Packet Filter Set, and Ethernet Packet Filter Set, corresponding to those PDU Session Types. The Packet Filter Set may contain multiple packet filters. The Packet Filter Set is defined in TS 23.501</w:t>
      </w:r>
      <w:r w:rsidRPr="009D0835">
        <w:rPr>
          <w:lang w:val="en-US" w:eastAsia="zh-CN"/>
        </w:rPr>
        <w:t> </w:t>
      </w:r>
      <w:r w:rsidRPr="009D0835">
        <w:rPr>
          <w:lang w:eastAsia="zh-CN"/>
        </w:rPr>
        <w:t>[5] clause 5.</w:t>
      </w:r>
      <w:r w:rsidRPr="009D0835">
        <w:rPr>
          <w:lang w:val="en-US" w:eastAsia="zh-CN"/>
        </w:rPr>
        <w:t>7.6.</w:t>
      </w:r>
    </w:p>
    <w:p w14:paraId="42B47FA4" w14:textId="2DF206C9" w:rsidR="003B3757" w:rsidRDefault="003B3757" w:rsidP="003B3757">
      <w:pPr>
        <w:rPr>
          <w:ins w:id="4" w:author="Myungjune@LGE" w:date="2018-06-18T15:33:00Z"/>
        </w:rPr>
      </w:pPr>
      <w:r w:rsidRPr="009D0835">
        <w:rPr>
          <w:lang w:eastAsia="zh-CN"/>
        </w:rPr>
        <w:t xml:space="preserve">The Access </w:t>
      </w:r>
      <w:r w:rsidRPr="009D0835">
        <w:rPr>
          <w:lang w:eastAsia="ko-KR"/>
        </w:rPr>
        <w:t>Technology</w:t>
      </w:r>
      <w:r w:rsidRPr="009D0835">
        <w:rPr>
          <w:lang w:eastAsia="zh-CN"/>
        </w:rPr>
        <w:t xml:space="preserve"> indicates </w:t>
      </w:r>
      <w:r w:rsidRPr="009D0835">
        <w:t>a prioritized access technology</w:t>
      </w:r>
      <w:r w:rsidRPr="009D0835">
        <w:rPr>
          <w:lang w:eastAsia="zh-CN"/>
        </w:rPr>
        <w:t xml:space="preserve"> for steering data flows, and </w:t>
      </w:r>
      <w:r w:rsidRPr="009D0835">
        <w:t>possible values for the Access Technology are described in Table 6.</w:t>
      </w:r>
      <w:r>
        <w:t>8</w:t>
      </w:r>
      <w:r w:rsidRPr="009D0835">
        <w:t>-1</w:t>
      </w:r>
      <w:r w:rsidRPr="009D0835">
        <w:rPr>
          <w:lang w:eastAsia="zh-CN"/>
        </w:rPr>
        <w:t xml:space="preserve">. </w:t>
      </w:r>
      <w:r w:rsidRPr="009D0835">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p>
    <w:p w14:paraId="38FB09F0" w14:textId="09F082D9" w:rsidR="009C1F90" w:rsidRPr="009D0835" w:rsidRDefault="009C1F90" w:rsidP="009C1F90">
      <w:pPr>
        <w:pStyle w:val="NO"/>
      </w:pPr>
      <w:ins w:id="5" w:author="Myungjune@LGE" w:date="2018-06-18T15:33:00Z">
        <w:r>
          <w:t>NOTE</w:t>
        </w:r>
        <w:r>
          <w:tab/>
          <w:t xml:space="preserve">: </w:t>
        </w:r>
      </w:ins>
      <w:ins w:id="6" w:author="Myungjune@LGE" w:date="2018-06-18T15:34:00Z">
        <w:r>
          <w:t xml:space="preserve">When a UE is using more than two access technologies at the same time (e.g. Dual Connectivity), the UE uses Master RAN node's RAT to </w:t>
        </w:r>
      </w:ins>
      <w:ins w:id="7" w:author="Myungjune@LGE" w:date="2018-06-18T15:35:00Z">
        <w:r w:rsidR="00D60710">
          <w:t xml:space="preserve">find matching </w:t>
        </w:r>
        <w:r>
          <w:t>ATSSS rule.</w:t>
        </w:r>
      </w:ins>
    </w:p>
    <w:p w14:paraId="21917F1C" w14:textId="2B5E0AF4" w:rsidR="003B3757" w:rsidRPr="00F53D13" w:rsidDel="009C1F90" w:rsidRDefault="003B3757" w:rsidP="003B3757">
      <w:pPr>
        <w:pStyle w:val="EditorsNote"/>
        <w:rPr>
          <w:del w:id="8" w:author="Myungjune@LGE" w:date="2018-06-18T15:33:00Z"/>
        </w:rPr>
      </w:pPr>
      <w:del w:id="9"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UE applies or ignores ATSSS rule when Access Technology is configured to specific 3GPP RAT (e.g. NR, E-UTRA) and the </w:delText>
        </w:r>
        <w:r w:rsidRPr="009D0835" w:rsidDel="009C1F90">
          <w:rPr>
            <w:lang w:eastAsia="ko-KR"/>
          </w:rPr>
          <w:delText>UE is using more than two access technologies at the same time (e.g. Dual Connectivity)</w:delText>
        </w:r>
        <w:r w:rsidRPr="00F53D13" w:rsidDel="009C1F90">
          <w:delText>.</w:delText>
        </w:r>
      </w:del>
    </w:p>
    <w:p w14:paraId="65C6286A" w14:textId="77777777" w:rsidR="003B3757" w:rsidRPr="009D0835" w:rsidRDefault="003B3757" w:rsidP="003B3757">
      <w:pPr>
        <w:pStyle w:val="TH"/>
      </w:pPr>
      <w:r w:rsidRPr="009D0835">
        <w:t>Table</w:t>
      </w:r>
      <w:r>
        <w:t xml:space="preserve"> </w:t>
      </w:r>
      <w:r w:rsidRPr="009D0835">
        <w:t>6.</w:t>
      </w:r>
      <w:r>
        <w:rPr>
          <w:lang w:val="en-US"/>
        </w:rPr>
        <w:t>8</w:t>
      </w:r>
      <w:r w:rsidRPr="009D0835">
        <w:t>-1: Possible values for the Access Technology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811"/>
      </w:tblGrid>
      <w:tr w:rsidR="003B3757" w:rsidRPr="009D0835" w14:paraId="6903ECE3" w14:textId="77777777" w:rsidTr="00B90C55">
        <w:trPr>
          <w:jc w:val="center"/>
        </w:trPr>
        <w:tc>
          <w:tcPr>
            <w:tcW w:w="1555" w:type="dxa"/>
          </w:tcPr>
          <w:p w14:paraId="7E096324" w14:textId="77777777" w:rsidR="003B3757" w:rsidRPr="009D0835" w:rsidRDefault="003B3757" w:rsidP="00B90C55">
            <w:pPr>
              <w:pStyle w:val="TAH"/>
            </w:pPr>
            <w:r w:rsidRPr="009D0835">
              <w:t>Value</w:t>
            </w:r>
          </w:p>
        </w:tc>
        <w:tc>
          <w:tcPr>
            <w:tcW w:w="5811" w:type="dxa"/>
          </w:tcPr>
          <w:p w14:paraId="492D46DA" w14:textId="77777777" w:rsidR="003B3757" w:rsidRPr="009D0835" w:rsidRDefault="003B3757" w:rsidP="00B90C55">
            <w:pPr>
              <w:pStyle w:val="TAH"/>
            </w:pPr>
            <w:r w:rsidRPr="009D0835">
              <w:t>Description</w:t>
            </w:r>
          </w:p>
        </w:tc>
      </w:tr>
      <w:tr w:rsidR="003B3757" w:rsidRPr="009D0835" w14:paraId="27195227" w14:textId="77777777" w:rsidTr="00B90C55">
        <w:trPr>
          <w:jc w:val="center"/>
        </w:trPr>
        <w:tc>
          <w:tcPr>
            <w:tcW w:w="1555" w:type="dxa"/>
          </w:tcPr>
          <w:p w14:paraId="56A3BC8C" w14:textId="77777777" w:rsidR="003B3757" w:rsidRPr="009D0835" w:rsidRDefault="003B3757" w:rsidP="00B90C55">
            <w:pPr>
              <w:pStyle w:val="TAL"/>
            </w:pPr>
            <w:r w:rsidRPr="009D0835">
              <w:t>0</w:t>
            </w:r>
          </w:p>
        </w:tc>
        <w:tc>
          <w:tcPr>
            <w:tcW w:w="5811" w:type="dxa"/>
          </w:tcPr>
          <w:p w14:paraId="628518E7" w14:textId="77777777" w:rsidR="003B3757" w:rsidRPr="009D0835" w:rsidRDefault="003B3757" w:rsidP="00B90C55">
            <w:pPr>
              <w:pStyle w:val="TAL"/>
            </w:pPr>
            <w:r w:rsidRPr="009D0835">
              <w:t>Reserved</w:t>
            </w:r>
          </w:p>
        </w:tc>
      </w:tr>
      <w:tr w:rsidR="003B3757" w:rsidRPr="009D0835" w14:paraId="25B48776" w14:textId="77777777" w:rsidTr="00B90C55">
        <w:trPr>
          <w:jc w:val="center"/>
        </w:trPr>
        <w:tc>
          <w:tcPr>
            <w:tcW w:w="1555" w:type="dxa"/>
          </w:tcPr>
          <w:p w14:paraId="11715BCA" w14:textId="77777777" w:rsidR="003B3757" w:rsidRPr="009D0835" w:rsidRDefault="003B3757" w:rsidP="00B90C55">
            <w:pPr>
              <w:pStyle w:val="TAL"/>
            </w:pPr>
            <w:r w:rsidRPr="009D0835">
              <w:t>1</w:t>
            </w:r>
          </w:p>
        </w:tc>
        <w:tc>
          <w:tcPr>
            <w:tcW w:w="5811" w:type="dxa"/>
          </w:tcPr>
          <w:p w14:paraId="44DB2202" w14:textId="77777777" w:rsidR="003B3757" w:rsidRPr="009D0835" w:rsidRDefault="003B3757" w:rsidP="00B90C55">
            <w:pPr>
              <w:pStyle w:val="TAL"/>
            </w:pPr>
            <w:r w:rsidRPr="009D0835">
              <w:t>Any 3GPP access technology e.g. NR, E-UTRA</w:t>
            </w:r>
          </w:p>
        </w:tc>
      </w:tr>
      <w:tr w:rsidR="003B3757" w:rsidRPr="009D0835" w14:paraId="0A14D917" w14:textId="77777777" w:rsidTr="00B90C55">
        <w:trPr>
          <w:jc w:val="center"/>
        </w:trPr>
        <w:tc>
          <w:tcPr>
            <w:tcW w:w="1555" w:type="dxa"/>
            <w:shd w:val="clear" w:color="auto" w:fill="auto"/>
          </w:tcPr>
          <w:p w14:paraId="19BD8074" w14:textId="77777777" w:rsidR="003B3757" w:rsidRPr="009D0835" w:rsidRDefault="003B3757" w:rsidP="00B90C55">
            <w:pPr>
              <w:pStyle w:val="TAL"/>
            </w:pPr>
            <w:r w:rsidRPr="009D0835">
              <w:t>2</w:t>
            </w:r>
          </w:p>
        </w:tc>
        <w:tc>
          <w:tcPr>
            <w:tcW w:w="5811" w:type="dxa"/>
            <w:shd w:val="clear" w:color="auto" w:fill="auto"/>
          </w:tcPr>
          <w:p w14:paraId="15F599AA" w14:textId="77777777" w:rsidR="003B3757" w:rsidRPr="009D0835" w:rsidRDefault="003B3757" w:rsidP="00B90C55">
            <w:pPr>
              <w:pStyle w:val="TAL"/>
              <w:rPr>
                <w:lang w:val="fi-FI"/>
              </w:rPr>
            </w:pPr>
            <w:r w:rsidRPr="009D0835">
              <w:t>WLAN</w:t>
            </w:r>
          </w:p>
        </w:tc>
      </w:tr>
      <w:tr w:rsidR="003B3757" w:rsidRPr="009D0835" w14:paraId="15B3749E" w14:textId="77777777" w:rsidTr="00B90C55">
        <w:trPr>
          <w:jc w:val="center"/>
        </w:trPr>
        <w:tc>
          <w:tcPr>
            <w:tcW w:w="1555" w:type="dxa"/>
          </w:tcPr>
          <w:p w14:paraId="5CD90206" w14:textId="77777777" w:rsidR="003B3757" w:rsidRPr="009D0835" w:rsidRDefault="003B3757" w:rsidP="00B90C55">
            <w:pPr>
              <w:pStyle w:val="TAL"/>
            </w:pPr>
            <w:r w:rsidRPr="009D0835">
              <w:t>3</w:t>
            </w:r>
          </w:p>
        </w:tc>
        <w:tc>
          <w:tcPr>
            <w:tcW w:w="5811" w:type="dxa"/>
          </w:tcPr>
          <w:p w14:paraId="0C2F82A4" w14:textId="77777777" w:rsidR="003B3757" w:rsidRPr="009D0835" w:rsidRDefault="003B3757" w:rsidP="00B90C55">
            <w:pPr>
              <w:pStyle w:val="TAL"/>
            </w:pPr>
            <w:r w:rsidRPr="009D0835">
              <w:t>NR</w:t>
            </w:r>
          </w:p>
        </w:tc>
      </w:tr>
      <w:tr w:rsidR="003B3757" w:rsidRPr="009D0835" w14:paraId="628FAF36" w14:textId="77777777" w:rsidTr="00B90C55">
        <w:trPr>
          <w:jc w:val="center"/>
        </w:trPr>
        <w:tc>
          <w:tcPr>
            <w:tcW w:w="1555" w:type="dxa"/>
          </w:tcPr>
          <w:p w14:paraId="208D9D3A" w14:textId="77777777" w:rsidR="003B3757" w:rsidRPr="009D0835" w:rsidRDefault="003B3757" w:rsidP="00B90C55">
            <w:pPr>
              <w:pStyle w:val="TAL"/>
            </w:pPr>
            <w:r w:rsidRPr="009D0835">
              <w:t>4</w:t>
            </w:r>
          </w:p>
        </w:tc>
        <w:tc>
          <w:tcPr>
            <w:tcW w:w="5811" w:type="dxa"/>
          </w:tcPr>
          <w:p w14:paraId="73D58D03" w14:textId="77777777" w:rsidR="003B3757" w:rsidRPr="009D0835" w:rsidRDefault="003B3757" w:rsidP="00B90C55">
            <w:pPr>
              <w:pStyle w:val="TAL"/>
            </w:pPr>
            <w:r w:rsidRPr="009D0835">
              <w:t>E-UTRA</w:t>
            </w:r>
          </w:p>
        </w:tc>
      </w:tr>
      <w:tr w:rsidR="003B3757" w:rsidRPr="009D0835" w14:paraId="64943CC1" w14:textId="77777777" w:rsidTr="00B90C55">
        <w:trPr>
          <w:jc w:val="center"/>
        </w:trPr>
        <w:tc>
          <w:tcPr>
            <w:tcW w:w="1555" w:type="dxa"/>
          </w:tcPr>
          <w:p w14:paraId="3D41A606" w14:textId="77777777" w:rsidR="003B3757" w:rsidRPr="009D0835" w:rsidRDefault="003B3757" w:rsidP="00B90C55">
            <w:pPr>
              <w:pStyle w:val="TAL"/>
              <w:rPr>
                <w:lang w:eastAsia="ko-KR"/>
              </w:rPr>
            </w:pPr>
            <w:r w:rsidRPr="009D0835">
              <w:rPr>
                <w:lang w:eastAsia="ko-KR"/>
              </w:rPr>
              <w:t>5</w:t>
            </w:r>
          </w:p>
        </w:tc>
        <w:tc>
          <w:tcPr>
            <w:tcW w:w="5811" w:type="dxa"/>
          </w:tcPr>
          <w:p w14:paraId="1A8B143E" w14:textId="77777777" w:rsidR="003B3757" w:rsidRPr="009D0835" w:rsidRDefault="003B3757" w:rsidP="00B90C55">
            <w:pPr>
              <w:pStyle w:val="TAL"/>
              <w:rPr>
                <w:lang w:eastAsia="ko-KR"/>
              </w:rPr>
            </w:pPr>
            <w:r w:rsidRPr="009D0835">
              <w:rPr>
                <w:lang w:eastAsia="ko-KR"/>
              </w:rPr>
              <w:t>NR in Unlicensed</w:t>
            </w:r>
          </w:p>
        </w:tc>
      </w:tr>
      <w:tr w:rsidR="003B3757" w:rsidRPr="009D0835" w14:paraId="1FC49769" w14:textId="77777777" w:rsidTr="00B90C55">
        <w:trPr>
          <w:jc w:val="center"/>
        </w:trPr>
        <w:tc>
          <w:tcPr>
            <w:tcW w:w="1555" w:type="dxa"/>
          </w:tcPr>
          <w:p w14:paraId="25EB94BA" w14:textId="77777777" w:rsidR="003B3757" w:rsidRPr="009D0835" w:rsidRDefault="003B3757" w:rsidP="00B90C55">
            <w:pPr>
              <w:pStyle w:val="TAL"/>
              <w:rPr>
                <w:lang w:eastAsia="ko-KR"/>
              </w:rPr>
            </w:pPr>
            <w:r w:rsidRPr="009D0835">
              <w:rPr>
                <w:lang w:eastAsia="ko-KR"/>
              </w:rPr>
              <w:t>6</w:t>
            </w:r>
          </w:p>
        </w:tc>
        <w:tc>
          <w:tcPr>
            <w:tcW w:w="5811" w:type="dxa"/>
          </w:tcPr>
          <w:p w14:paraId="59B56A87" w14:textId="77777777" w:rsidR="003B3757" w:rsidRPr="009D0835" w:rsidRDefault="003B3757" w:rsidP="00B90C55">
            <w:pPr>
              <w:pStyle w:val="TAL"/>
              <w:rPr>
                <w:lang w:eastAsia="ko-KR"/>
              </w:rPr>
            </w:pPr>
            <w:r w:rsidRPr="009D0835">
              <w:rPr>
                <w:lang w:eastAsia="ko-KR"/>
              </w:rPr>
              <w:t>E-UTRA in Unlicensed</w:t>
            </w:r>
          </w:p>
        </w:tc>
      </w:tr>
      <w:tr w:rsidR="003B3757" w:rsidRPr="009D0835" w14:paraId="1640EF70" w14:textId="77777777" w:rsidTr="00B90C55">
        <w:trPr>
          <w:jc w:val="center"/>
        </w:trPr>
        <w:tc>
          <w:tcPr>
            <w:tcW w:w="1555" w:type="dxa"/>
          </w:tcPr>
          <w:p w14:paraId="53F14CDE" w14:textId="77777777" w:rsidR="003B3757" w:rsidRPr="009D0835" w:rsidRDefault="003B3757" w:rsidP="00B90C55">
            <w:pPr>
              <w:pStyle w:val="TAL"/>
            </w:pPr>
            <w:r w:rsidRPr="009D0835">
              <w:t>7-255</w:t>
            </w:r>
          </w:p>
        </w:tc>
        <w:tc>
          <w:tcPr>
            <w:tcW w:w="5811" w:type="dxa"/>
          </w:tcPr>
          <w:p w14:paraId="6B1EC38D" w14:textId="77777777" w:rsidR="003B3757" w:rsidRPr="009D0835" w:rsidDel="00D803C7" w:rsidRDefault="003B3757" w:rsidP="00B90C55">
            <w:pPr>
              <w:pStyle w:val="TAL"/>
            </w:pPr>
            <w:r w:rsidRPr="009D0835">
              <w:t>Reserved</w:t>
            </w:r>
          </w:p>
        </w:tc>
      </w:tr>
    </w:tbl>
    <w:p w14:paraId="542E4EDD" w14:textId="77777777" w:rsidR="003B3757" w:rsidRPr="009D0835" w:rsidRDefault="003B3757" w:rsidP="003B3757">
      <w:pPr>
        <w:pStyle w:val="FP"/>
      </w:pPr>
    </w:p>
    <w:p w14:paraId="0F945073" w14:textId="49C940AB" w:rsidR="003B3757" w:rsidRPr="007D0736" w:rsidDel="009C1F90" w:rsidRDefault="003B3757" w:rsidP="003B3757">
      <w:pPr>
        <w:pStyle w:val="EditorsNote"/>
        <w:rPr>
          <w:del w:id="10" w:author="Myungjune@LGE" w:date="2018-06-18T15:33:00Z"/>
          <w:lang w:val="en-US"/>
        </w:rPr>
      </w:pPr>
      <w:del w:id="11" w:author="Myungjune@LGE" w:date="2018-06-18T15:33:00Z">
        <w:r w:rsidRPr="007D0736" w:rsidDel="009C1F90">
          <w:delText>Editor</w:delText>
        </w:r>
        <w:r w:rsidDel="009C1F90">
          <w:delText>'</w:delText>
        </w:r>
        <w:r w:rsidRPr="007D0736" w:rsidDel="009C1F90">
          <w:delText>s note:</w:delText>
        </w:r>
        <w:r w:rsidDel="009C1F90">
          <w:tab/>
        </w:r>
        <w:r w:rsidRPr="00F53D13" w:rsidDel="009C1F90">
          <w:delText xml:space="preserve">It is FFS whether </w:delText>
        </w:r>
        <w:r w:rsidRPr="00F53D13" w:rsidDel="009C1F90">
          <w:rPr>
            <w:lang w:eastAsia="ko-KR"/>
          </w:rPr>
          <w:delText xml:space="preserve">NR/E-UTRA in </w:delText>
        </w:r>
        <w:r w:rsidRPr="007D0736" w:rsidDel="009C1F90">
          <w:delText>unlicensed</w:delText>
        </w:r>
        <w:r w:rsidRPr="00F53D13" w:rsidDel="009C1F90">
          <w:rPr>
            <w:lang w:eastAsia="ko-KR"/>
          </w:rPr>
          <w:delText xml:space="preserve"> spectrum is needed</w:delText>
        </w:r>
        <w:r w:rsidRPr="00F53D13" w:rsidDel="009C1F90">
          <w:delText>.</w:delText>
        </w:r>
      </w:del>
    </w:p>
    <w:p w14:paraId="47DF0F4A" w14:textId="77777777" w:rsidR="003B3757" w:rsidRPr="009D0835" w:rsidRDefault="003B3757" w:rsidP="003B3757">
      <w:r w:rsidRPr="009D0835">
        <w:rPr>
          <w:lang w:eastAsia="ko-KR"/>
        </w:rPr>
        <w:t xml:space="preserve">The SMF sends ATSSS Rule to the UE via NAS signalling. When the SMF sends ATSSS Rule, the SMF includes a default ATSSS Rule, which has a match all Packet Filter Set with the highest ATSSS Rule Priority value. The UE uses the received ATSSS Rule </w:t>
      </w:r>
      <w:r w:rsidRPr="009D0835">
        <w:t>for uplink data flow steering</w:t>
      </w:r>
      <w:r w:rsidRPr="009D0835">
        <w:rPr>
          <w:lang w:eastAsia="ko-KR"/>
        </w:rPr>
        <w:t>. The UE e</w:t>
      </w:r>
      <w:r w:rsidRPr="009D0835">
        <w:t>valuates UL packets against the Packet Filter Set in the ATSSS rule based on the ATSSS Rule Priority in increasing order until a matching ATSSS rule is found. If there is matching ATSSS rule the UE sends uplink data flow to the target access (i.e. access using the matched Access Technology). If there is no matching ATSSS rule, the UE follows default ATSSS rule.</w:t>
      </w:r>
    </w:p>
    <w:p w14:paraId="535A569C" w14:textId="77777777" w:rsidR="003B3757" w:rsidRPr="007D0736" w:rsidRDefault="003B3757" w:rsidP="003B3757">
      <w:pPr>
        <w:pStyle w:val="NO"/>
        <w:rPr>
          <w:lang w:eastAsia="ko-KR"/>
        </w:rPr>
      </w:pPr>
      <w:r>
        <w:t>NOTE</w:t>
      </w:r>
      <w:r w:rsidRPr="007D0736">
        <w:t>:</w:t>
      </w:r>
      <w:r>
        <w:tab/>
      </w:r>
      <w:r w:rsidRPr="007D0736">
        <w:t>The UE does not use ATSSS Rule to determine which access or RAT to connect to.</w:t>
      </w:r>
    </w:p>
    <w:p w14:paraId="1B2DE8C7" w14:textId="294CF1CF" w:rsidR="005E5FFE" w:rsidRPr="003B3757" w:rsidRDefault="005E5FFE" w:rsidP="00AD3403">
      <w:pPr>
        <w:tabs>
          <w:tab w:val="num" w:pos="1440"/>
        </w:tabs>
        <w:rPr>
          <w:rFonts w:ascii="바탕체" w:eastAsia="바탕체" w:hAnsi="바탕체" w:cs="바탕체"/>
          <w:lang w:eastAsia="ko-KR"/>
        </w:rPr>
      </w:pPr>
    </w:p>
    <w:p w14:paraId="07E54AB3" w14:textId="77777777" w:rsidR="003B3757" w:rsidRPr="005E5FFE" w:rsidRDefault="003B3757" w:rsidP="00AD3403">
      <w:pPr>
        <w:tabs>
          <w:tab w:val="num" w:pos="1440"/>
        </w:tabs>
        <w:rPr>
          <w:rFonts w:ascii="바탕체" w:eastAsia="바탕체" w:hAnsi="바탕체" w:cs="바탕체"/>
          <w:lang w:eastAsia="ko-KR"/>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D7D56" w14:textId="77777777" w:rsidR="00676ADD" w:rsidRDefault="00676ADD">
      <w:r>
        <w:separator/>
      </w:r>
    </w:p>
    <w:p w14:paraId="086E2A6E" w14:textId="77777777" w:rsidR="00676ADD" w:rsidRDefault="00676ADD"/>
  </w:endnote>
  <w:endnote w:type="continuationSeparator" w:id="0">
    <w:p w14:paraId="150CF206" w14:textId="77777777" w:rsidR="00676ADD" w:rsidRDefault="00676ADD">
      <w:r>
        <w:continuationSeparator/>
      </w:r>
    </w:p>
    <w:p w14:paraId="2CAD8DC6" w14:textId="77777777" w:rsidR="00676ADD" w:rsidRDefault="00676ADD"/>
  </w:endnote>
  <w:endnote w:type="continuationNotice" w:id="1">
    <w:p w14:paraId="2DBDCB05" w14:textId="77777777" w:rsidR="00676ADD" w:rsidRDefault="00676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24167" w14:textId="77777777" w:rsidR="00676ADD" w:rsidRDefault="00676ADD">
      <w:r>
        <w:separator/>
      </w:r>
    </w:p>
    <w:p w14:paraId="08E3F70B" w14:textId="77777777" w:rsidR="00676ADD" w:rsidRDefault="00676ADD"/>
  </w:footnote>
  <w:footnote w:type="continuationSeparator" w:id="0">
    <w:p w14:paraId="249DB834" w14:textId="77777777" w:rsidR="00676ADD" w:rsidRDefault="00676ADD">
      <w:r>
        <w:continuationSeparator/>
      </w:r>
    </w:p>
    <w:p w14:paraId="51B0784F" w14:textId="77777777" w:rsidR="00676ADD" w:rsidRDefault="00676ADD"/>
  </w:footnote>
  <w:footnote w:type="continuationNotice" w:id="1">
    <w:p w14:paraId="11C72327" w14:textId="77777777" w:rsidR="00676ADD" w:rsidRDefault="00676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6DE16773"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2705">
      <w:rPr>
        <w:rFonts w:ascii="Arial" w:hAnsi="Arial" w:cs="Arial"/>
        <w:b/>
        <w:bCs/>
        <w:noProof/>
        <w:sz w:val="18"/>
      </w:rPr>
      <w:t>3</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14A67"/>
    <w:rsid w:val="00015498"/>
    <w:rsid w:val="00016CDF"/>
    <w:rsid w:val="00017C83"/>
    <w:rsid w:val="000222BA"/>
    <w:rsid w:val="00022507"/>
    <w:rsid w:val="000307D9"/>
    <w:rsid w:val="00030ACA"/>
    <w:rsid w:val="00034D84"/>
    <w:rsid w:val="00035765"/>
    <w:rsid w:val="000362A3"/>
    <w:rsid w:val="000367CE"/>
    <w:rsid w:val="000411A3"/>
    <w:rsid w:val="00041D91"/>
    <w:rsid w:val="0004260F"/>
    <w:rsid w:val="00043A23"/>
    <w:rsid w:val="00045C3D"/>
    <w:rsid w:val="00047CAD"/>
    <w:rsid w:val="00053BC5"/>
    <w:rsid w:val="00054A79"/>
    <w:rsid w:val="00055654"/>
    <w:rsid w:val="00061454"/>
    <w:rsid w:val="00062D10"/>
    <w:rsid w:val="00065060"/>
    <w:rsid w:val="00066366"/>
    <w:rsid w:val="000668B1"/>
    <w:rsid w:val="00070D1C"/>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4E65"/>
    <w:rsid w:val="000B5B21"/>
    <w:rsid w:val="000B6024"/>
    <w:rsid w:val="000B69E1"/>
    <w:rsid w:val="000C2506"/>
    <w:rsid w:val="000C2DE5"/>
    <w:rsid w:val="000C559C"/>
    <w:rsid w:val="000C65A5"/>
    <w:rsid w:val="000D6229"/>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062AE"/>
    <w:rsid w:val="00111D57"/>
    <w:rsid w:val="001122A1"/>
    <w:rsid w:val="00115CE8"/>
    <w:rsid w:val="00116D6A"/>
    <w:rsid w:val="00121968"/>
    <w:rsid w:val="001220EB"/>
    <w:rsid w:val="001226AE"/>
    <w:rsid w:val="00123958"/>
    <w:rsid w:val="00124AB9"/>
    <w:rsid w:val="001254D4"/>
    <w:rsid w:val="00134F6C"/>
    <w:rsid w:val="00141129"/>
    <w:rsid w:val="0014162C"/>
    <w:rsid w:val="001428C2"/>
    <w:rsid w:val="00143E18"/>
    <w:rsid w:val="001454CF"/>
    <w:rsid w:val="00151532"/>
    <w:rsid w:val="00151CCA"/>
    <w:rsid w:val="0015434D"/>
    <w:rsid w:val="00154E7B"/>
    <w:rsid w:val="00156F8F"/>
    <w:rsid w:val="00157F7E"/>
    <w:rsid w:val="00161761"/>
    <w:rsid w:val="00161C31"/>
    <w:rsid w:val="00162D26"/>
    <w:rsid w:val="00162F88"/>
    <w:rsid w:val="00163089"/>
    <w:rsid w:val="00163736"/>
    <w:rsid w:val="00164108"/>
    <w:rsid w:val="00166245"/>
    <w:rsid w:val="00167A5B"/>
    <w:rsid w:val="001714D7"/>
    <w:rsid w:val="00176462"/>
    <w:rsid w:val="001809AF"/>
    <w:rsid w:val="0018257D"/>
    <w:rsid w:val="001923BA"/>
    <w:rsid w:val="0019280F"/>
    <w:rsid w:val="00192E7A"/>
    <w:rsid w:val="001944B0"/>
    <w:rsid w:val="0019515D"/>
    <w:rsid w:val="001A30EE"/>
    <w:rsid w:val="001A4D98"/>
    <w:rsid w:val="001A519C"/>
    <w:rsid w:val="001A5275"/>
    <w:rsid w:val="001A5BEE"/>
    <w:rsid w:val="001A79FC"/>
    <w:rsid w:val="001B39B4"/>
    <w:rsid w:val="001B4B06"/>
    <w:rsid w:val="001B652D"/>
    <w:rsid w:val="001C11E8"/>
    <w:rsid w:val="001C52FD"/>
    <w:rsid w:val="001C5B87"/>
    <w:rsid w:val="001C6123"/>
    <w:rsid w:val="001C7320"/>
    <w:rsid w:val="001D0A98"/>
    <w:rsid w:val="001D2182"/>
    <w:rsid w:val="001D433F"/>
    <w:rsid w:val="001D5F03"/>
    <w:rsid w:val="001D608B"/>
    <w:rsid w:val="001D7D0C"/>
    <w:rsid w:val="001E0D60"/>
    <w:rsid w:val="001E11B0"/>
    <w:rsid w:val="001E1CC0"/>
    <w:rsid w:val="001E272A"/>
    <w:rsid w:val="001E353D"/>
    <w:rsid w:val="001E35D1"/>
    <w:rsid w:val="001E3B8E"/>
    <w:rsid w:val="001E5926"/>
    <w:rsid w:val="001E7837"/>
    <w:rsid w:val="001F14C0"/>
    <w:rsid w:val="001F2296"/>
    <w:rsid w:val="001F2F9E"/>
    <w:rsid w:val="001F393F"/>
    <w:rsid w:val="001F5148"/>
    <w:rsid w:val="00210333"/>
    <w:rsid w:val="0021266F"/>
    <w:rsid w:val="00212FDB"/>
    <w:rsid w:val="00214E3F"/>
    <w:rsid w:val="00216BE9"/>
    <w:rsid w:val="00220648"/>
    <w:rsid w:val="00220AD4"/>
    <w:rsid w:val="00232A9E"/>
    <w:rsid w:val="00233324"/>
    <w:rsid w:val="002336F0"/>
    <w:rsid w:val="00237F12"/>
    <w:rsid w:val="00242771"/>
    <w:rsid w:val="00242FC9"/>
    <w:rsid w:val="00244221"/>
    <w:rsid w:val="002474DA"/>
    <w:rsid w:val="00247FAC"/>
    <w:rsid w:val="00251661"/>
    <w:rsid w:val="00252378"/>
    <w:rsid w:val="0025433D"/>
    <w:rsid w:val="00255A7A"/>
    <w:rsid w:val="00255AA0"/>
    <w:rsid w:val="00255B43"/>
    <w:rsid w:val="00255B86"/>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A2B5B"/>
    <w:rsid w:val="002A4A4D"/>
    <w:rsid w:val="002A5AD2"/>
    <w:rsid w:val="002B068B"/>
    <w:rsid w:val="002B19A6"/>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1A8E"/>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0128"/>
    <w:rsid w:val="003B2CDA"/>
    <w:rsid w:val="003B3257"/>
    <w:rsid w:val="003B3757"/>
    <w:rsid w:val="003B52D6"/>
    <w:rsid w:val="003C08BF"/>
    <w:rsid w:val="003C6380"/>
    <w:rsid w:val="003D0D2F"/>
    <w:rsid w:val="003D4323"/>
    <w:rsid w:val="003D4BE0"/>
    <w:rsid w:val="003D4E46"/>
    <w:rsid w:val="003D7423"/>
    <w:rsid w:val="003E0387"/>
    <w:rsid w:val="003E0BA4"/>
    <w:rsid w:val="003E1374"/>
    <w:rsid w:val="003E3F49"/>
    <w:rsid w:val="003E4C51"/>
    <w:rsid w:val="003E4D2B"/>
    <w:rsid w:val="003E51B1"/>
    <w:rsid w:val="003E59E2"/>
    <w:rsid w:val="003E5AC9"/>
    <w:rsid w:val="003E5C6A"/>
    <w:rsid w:val="003E702E"/>
    <w:rsid w:val="003F12D4"/>
    <w:rsid w:val="003F14B3"/>
    <w:rsid w:val="003F33D2"/>
    <w:rsid w:val="003F4D40"/>
    <w:rsid w:val="003F56C7"/>
    <w:rsid w:val="0040643E"/>
    <w:rsid w:val="00411992"/>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441"/>
    <w:rsid w:val="00451E75"/>
    <w:rsid w:val="004526A7"/>
    <w:rsid w:val="00452766"/>
    <w:rsid w:val="00453816"/>
    <w:rsid w:val="00456375"/>
    <w:rsid w:val="004569CD"/>
    <w:rsid w:val="004575B5"/>
    <w:rsid w:val="00461807"/>
    <w:rsid w:val="004645CA"/>
    <w:rsid w:val="00465FD2"/>
    <w:rsid w:val="004660DD"/>
    <w:rsid w:val="00466A5E"/>
    <w:rsid w:val="00467A36"/>
    <w:rsid w:val="004730BD"/>
    <w:rsid w:val="00474538"/>
    <w:rsid w:val="00474B2E"/>
    <w:rsid w:val="00481FE0"/>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2E8B"/>
    <w:rsid w:val="004B0A1E"/>
    <w:rsid w:val="004B0B58"/>
    <w:rsid w:val="004B33FC"/>
    <w:rsid w:val="004B36A7"/>
    <w:rsid w:val="004B39A4"/>
    <w:rsid w:val="004B452D"/>
    <w:rsid w:val="004B6685"/>
    <w:rsid w:val="004B7405"/>
    <w:rsid w:val="004B752E"/>
    <w:rsid w:val="004C135C"/>
    <w:rsid w:val="004C25D3"/>
    <w:rsid w:val="004C3075"/>
    <w:rsid w:val="004C34C8"/>
    <w:rsid w:val="004C47AC"/>
    <w:rsid w:val="004C7394"/>
    <w:rsid w:val="004C74FE"/>
    <w:rsid w:val="004D3E87"/>
    <w:rsid w:val="004E650F"/>
    <w:rsid w:val="004E7340"/>
    <w:rsid w:val="004F2395"/>
    <w:rsid w:val="004F242A"/>
    <w:rsid w:val="004F4CA4"/>
    <w:rsid w:val="004F504C"/>
    <w:rsid w:val="004F6C87"/>
    <w:rsid w:val="005010FB"/>
    <w:rsid w:val="0050611F"/>
    <w:rsid w:val="00507722"/>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7404F"/>
    <w:rsid w:val="00582E85"/>
    <w:rsid w:val="005832C0"/>
    <w:rsid w:val="00585B70"/>
    <w:rsid w:val="005866B3"/>
    <w:rsid w:val="0059282F"/>
    <w:rsid w:val="00593687"/>
    <w:rsid w:val="00593A81"/>
    <w:rsid w:val="0059475F"/>
    <w:rsid w:val="00596297"/>
    <w:rsid w:val="005A00E3"/>
    <w:rsid w:val="005A0F33"/>
    <w:rsid w:val="005A2FF4"/>
    <w:rsid w:val="005A7A5D"/>
    <w:rsid w:val="005B0C42"/>
    <w:rsid w:val="005B0D4F"/>
    <w:rsid w:val="005B1604"/>
    <w:rsid w:val="005B2A5F"/>
    <w:rsid w:val="005B59CC"/>
    <w:rsid w:val="005B60F3"/>
    <w:rsid w:val="005B6F0F"/>
    <w:rsid w:val="005C0D93"/>
    <w:rsid w:val="005C2447"/>
    <w:rsid w:val="005C2462"/>
    <w:rsid w:val="005C64B8"/>
    <w:rsid w:val="005D2EFE"/>
    <w:rsid w:val="005D3FA3"/>
    <w:rsid w:val="005D43D4"/>
    <w:rsid w:val="005E1542"/>
    <w:rsid w:val="005E2111"/>
    <w:rsid w:val="005E2F87"/>
    <w:rsid w:val="005E4495"/>
    <w:rsid w:val="005E44C2"/>
    <w:rsid w:val="005E5B9A"/>
    <w:rsid w:val="005E5FFE"/>
    <w:rsid w:val="005E63A1"/>
    <w:rsid w:val="005E7D76"/>
    <w:rsid w:val="005F0BE5"/>
    <w:rsid w:val="005F0CA2"/>
    <w:rsid w:val="005F1CFF"/>
    <w:rsid w:val="005F5DB5"/>
    <w:rsid w:val="00601F9A"/>
    <w:rsid w:val="0060219B"/>
    <w:rsid w:val="0060301E"/>
    <w:rsid w:val="006048F8"/>
    <w:rsid w:val="00605BA3"/>
    <w:rsid w:val="00607AA1"/>
    <w:rsid w:val="00610516"/>
    <w:rsid w:val="00614A82"/>
    <w:rsid w:val="00614BFA"/>
    <w:rsid w:val="00621A49"/>
    <w:rsid w:val="006259AD"/>
    <w:rsid w:val="0062672B"/>
    <w:rsid w:val="00634DA5"/>
    <w:rsid w:val="00636DCC"/>
    <w:rsid w:val="00637701"/>
    <w:rsid w:val="00637713"/>
    <w:rsid w:val="006444BB"/>
    <w:rsid w:val="006450ED"/>
    <w:rsid w:val="006455D3"/>
    <w:rsid w:val="0064565D"/>
    <w:rsid w:val="00645A7C"/>
    <w:rsid w:val="00651F2F"/>
    <w:rsid w:val="006530CC"/>
    <w:rsid w:val="00654725"/>
    <w:rsid w:val="006612B2"/>
    <w:rsid w:val="006719D3"/>
    <w:rsid w:val="00672771"/>
    <w:rsid w:val="006752F9"/>
    <w:rsid w:val="00675B50"/>
    <w:rsid w:val="00676ADD"/>
    <w:rsid w:val="00684C81"/>
    <w:rsid w:val="006853EE"/>
    <w:rsid w:val="006868ED"/>
    <w:rsid w:val="00687271"/>
    <w:rsid w:val="006872CA"/>
    <w:rsid w:val="00692A03"/>
    <w:rsid w:val="00692CE3"/>
    <w:rsid w:val="0069596A"/>
    <w:rsid w:val="006978EB"/>
    <w:rsid w:val="006A1C4A"/>
    <w:rsid w:val="006A3A25"/>
    <w:rsid w:val="006A473A"/>
    <w:rsid w:val="006A7601"/>
    <w:rsid w:val="006A7812"/>
    <w:rsid w:val="006B0D38"/>
    <w:rsid w:val="006B1C5F"/>
    <w:rsid w:val="006C28E3"/>
    <w:rsid w:val="006C6B99"/>
    <w:rsid w:val="006D6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862"/>
    <w:rsid w:val="0072017C"/>
    <w:rsid w:val="0072062C"/>
    <w:rsid w:val="0072339C"/>
    <w:rsid w:val="007262FF"/>
    <w:rsid w:val="0072747E"/>
    <w:rsid w:val="00732A08"/>
    <w:rsid w:val="0073397C"/>
    <w:rsid w:val="0073482C"/>
    <w:rsid w:val="007359EC"/>
    <w:rsid w:val="00735A4D"/>
    <w:rsid w:val="007371C0"/>
    <w:rsid w:val="007379FD"/>
    <w:rsid w:val="00737B54"/>
    <w:rsid w:val="00740E21"/>
    <w:rsid w:val="007419F8"/>
    <w:rsid w:val="0074219B"/>
    <w:rsid w:val="00744B25"/>
    <w:rsid w:val="00750BC0"/>
    <w:rsid w:val="007577A2"/>
    <w:rsid w:val="007612BB"/>
    <w:rsid w:val="00761798"/>
    <w:rsid w:val="007628E6"/>
    <w:rsid w:val="00763E88"/>
    <w:rsid w:val="007669C7"/>
    <w:rsid w:val="00766D4E"/>
    <w:rsid w:val="00767E4A"/>
    <w:rsid w:val="00771CB9"/>
    <w:rsid w:val="0077270E"/>
    <w:rsid w:val="007846BE"/>
    <w:rsid w:val="00786691"/>
    <w:rsid w:val="00790B22"/>
    <w:rsid w:val="00790FBA"/>
    <w:rsid w:val="007A2705"/>
    <w:rsid w:val="007A3B9F"/>
    <w:rsid w:val="007A7A42"/>
    <w:rsid w:val="007A7FC0"/>
    <w:rsid w:val="007B0D6F"/>
    <w:rsid w:val="007B3A8F"/>
    <w:rsid w:val="007B4C09"/>
    <w:rsid w:val="007B62ED"/>
    <w:rsid w:val="007C0970"/>
    <w:rsid w:val="007C2475"/>
    <w:rsid w:val="007C3BD6"/>
    <w:rsid w:val="007C6BF9"/>
    <w:rsid w:val="007C79EC"/>
    <w:rsid w:val="007D088E"/>
    <w:rsid w:val="007D0DBB"/>
    <w:rsid w:val="007D38EE"/>
    <w:rsid w:val="007D6123"/>
    <w:rsid w:val="007D7FB6"/>
    <w:rsid w:val="007E0153"/>
    <w:rsid w:val="007E060A"/>
    <w:rsid w:val="007F28FF"/>
    <w:rsid w:val="007F34A4"/>
    <w:rsid w:val="007F75C7"/>
    <w:rsid w:val="007F7E4C"/>
    <w:rsid w:val="0080060A"/>
    <w:rsid w:val="0080318E"/>
    <w:rsid w:val="0080403B"/>
    <w:rsid w:val="008045C7"/>
    <w:rsid w:val="00805F90"/>
    <w:rsid w:val="008073ED"/>
    <w:rsid w:val="008077AD"/>
    <w:rsid w:val="00811721"/>
    <w:rsid w:val="00811DA2"/>
    <w:rsid w:val="008121E6"/>
    <w:rsid w:val="0081295E"/>
    <w:rsid w:val="00813D60"/>
    <w:rsid w:val="00813F70"/>
    <w:rsid w:val="00814608"/>
    <w:rsid w:val="00816327"/>
    <w:rsid w:val="00817841"/>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80050"/>
    <w:rsid w:val="00880B17"/>
    <w:rsid w:val="00881B07"/>
    <w:rsid w:val="008826AE"/>
    <w:rsid w:val="00885154"/>
    <w:rsid w:val="00886927"/>
    <w:rsid w:val="008876E3"/>
    <w:rsid w:val="00891B28"/>
    <w:rsid w:val="008921BF"/>
    <w:rsid w:val="00894C26"/>
    <w:rsid w:val="00895026"/>
    <w:rsid w:val="008964EA"/>
    <w:rsid w:val="00896618"/>
    <w:rsid w:val="0089674A"/>
    <w:rsid w:val="008A058D"/>
    <w:rsid w:val="008A1CA2"/>
    <w:rsid w:val="008A2DBB"/>
    <w:rsid w:val="008A370A"/>
    <w:rsid w:val="008A4739"/>
    <w:rsid w:val="008A5E1B"/>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0B2C"/>
    <w:rsid w:val="008F5021"/>
    <w:rsid w:val="008F59AB"/>
    <w:rsid w:val="008F5A3C"/>
    <w:rsid w:val="009021F8"/>
    <w:rsid w:val="00910E42"/>
    <w:rsid w:val="00913856"/>
    <w:rsid w:val="00914A4A"/>
    <w:rsid w:val="00914A79"/>
    <w:rsid w:val="00916845"/>
    <w:rsid w:val="00916C67"/>
    <w:rsid w:val="00916D65"/>
    <w:rsid w:val="009220D6"/>
    <w:rsid w:val="00924410"/>
    <w:rsid w:val="009255A3"/>
    <w:rsid w:val="00926846"/>
    <w:rsid w:val="00935BF8"/>
    <w:rsid w:val="009368FF"/>
    <w:rsid w:val="00941D73"/>
    <w:rsid w:val="0094230F"/>
    <w:rsid w:val="00943F50"/>
    <w:rsid w:val="00945200"/>
    <w:rsid w:val="00946B53"/>
    <w:rsid w:val="00947E03"/>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5559"/>
    <w:rsid w:val="009768B0"/>
    <w:rsid w:val="00984332"/>
    <w:rsid w:val="009931CF"/>
    <w:rsid w:val="00995D09"/>
    <w:rsid w:val="00996C3F"/>
    <w:rsid w:val="00997D0D"/>
    <w:rsid w:val="009A2F28"/>
    <w:rsid w:val="009A3D39"/>
    <w:rsid w:val="009B3CFE"/>
    <w:rsid w:val="009B5825"/>
    <w:rsid w:val="009B65B0"/>
    <w:rsid w:val="009C1F90"/>
    <w:rsid w:val="009C458E"/>
    <w:rsid w:val="009C651E"/>
    <w:rsid w:val="009D0552"/>
    <w:rsid w:val="009D160B"/>
    <w:rsid w:val="009D461B"/>
    <w:rsid w:val="009D7191"/>
    <w:rsid w:val="009D7701"/>
    <w:rsid w:val="009E4014"/>
    <w:rsid w:val="009E49DF"/>
    <w:rsid w:val="009E51AD"/>
    <w:rsid w:val="009E656E"/>
    <w:rsid w:val="009F0475"/>
    <w:rsid w:val="009F095E"/>
    <w:rsid w:val="009F17BE"/>
    <w:rsid w:val="009F23B6"/>
    <w:rsid w:val="009F7F89"/>
    <w:rsid w:val="00A00F95"/>
    <w:rsid w:val="00A03B07"/>
    <w:rsid w:val="00A03B72"/>
    <w:rsid w:val="00A040F9"/>
    <w:rsid w:val="00A050E1"/>
    <w:rsid w:val="00A06E35"/>
    <w:rsid w:val="00A112A1"/>
    <w:rsid w:val="00A11AF1"/>
    <w:rsid w:val="00A12601"/>
    <w:rsid w:val="00A14B7C"/>
    <w:rsid w:val="00A155E0"/>
    <w:rsid w:val="00A16872"/>
    <w:rsid w:val="00A17ED5"/>
    <w:rsid w:val="00A21E59"/>
    <w:rsid w:val="00A22694"/>
    <w:rsid w:val="00A230EA"/>
    <w:rsid w:val="00A2486C"/>
    <w:rsid w:val="00A3599D"/>
    <w:rsid w:val="00A3653F"/>
    <w:rsid w:val="00A368CB"/>
    <w:rsid w:val="00A4030F"/>
    <w:rsid w:val="00A41677"/>
    <w:rsid w:val="00A41EC2"/>
    <w:rsid w:val="00A46B19"/>
    <w:rsid w:val="00A502FA"/>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592B"/>
    <w:rsid w:val="00A8758B"/>
    <w:rsid w:val="00A911DE"/>
    <w:rsid w:val="00A9293F"/>
    <w:rsid w:val="00A9422E"/>
    <w:rsid w:val="00A95459"/>
    <w:rsid w:val="00A976CF"/>
    <w:rsid w:val="00AA078C"/>
    <w:rsid w:val="00AA2193"/>
    <w:rsid w:val="00AA2D3F"/>
    <w:rsid w:val="00AA405A"/>
    <w:rsid w:val="00AA4A4E"/>
    <w:rsid w:val="00AA7B8F"/>
    <w:rsid w:val="00AA7CF7"/>
    <w:rsid w:val="00AB35C2"/>
    <w:rsid w:val="00AB4921"/>
    <w:rsid w:val="00AB4966"/>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57D"/>
    <w:rsid w:val="00B10EA8"/>
    <w:rsid w:val="00B15CDF"/>
    <w:rsid w:val="00B1713F"/>
    <w:rsid w:val="00B21F20"/>
    <w:rsid w:val="00B249A9"/>
    <w:rsid w:val="00B3034C"/>
    <w:rsid w:val="00B30D62"/>
    <w:rsid w:val="00B344D6"/>
    <w:rsid w:val="00B35FC8"/>
    <w:rsid w:val="00B360AB"/>
    <w:rsid w:val="00B372A0"/>
    <w:rsid w:val="00B37611"/>
    <w:rsid w:val="00B40D94"/>
    <w:rsid w:val="00B40EF8"/>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7704D"/>
    <w:rsid w:val="00B80A91"/>
    <w:rsid w:val="00B82189"/>
    <w:rsid w:val="00B87B35"/>
    <w:rsid w:val="00B87FCF"/>
    <w:rsid w:val="00B95052"/>
    <w:rsid w:val="00B95DD9"/>
    <w:rsid w:val="00BA5DDE"/>
    <w:rsid w:val="00BB3215"/>
    <w:rsid w:val="00BB5669"/>
    <w:rsid w:val="00BB65BA"/>
    <w:rsid w:val="00BC1A0D"/>
    <w:rsid w:val="00BC2C7F"/>
    <w:rsid w:val="00BC62BF"/>
    <w:rsid w:val="00BD0DCE"/>
    <w:rsid w:val="00BD3D19"/>
    <w:rsid w:val="00BE127B"/>
    <w:rsid w:val="00BE326F"/>
    <w:rsid w:val="00BE37E2"/>
    <w:rsid w:val="00BE3FED"/>
    <w:rsid w:val="00BE4FB9"/>
    <w:rsid w:val="00BF027B"/>
    <w:rsid w:val="00BF25A6"/>
    <w:rsid w:val="00BF438E"/>
    <w:rsid w:val="00BF5B4E"/>
    <w:rsid w:val="00BF5CC5"/>
    <w:rsid w:val="00BF60E8"/>
    <w:rsid w:val="00BF6CDC"/>
    <w:rsid w:val="00C02CA7"/>
    <w:rsid w:val="00C05033"/>
    <w:rsid w:val="00C10A96"/>
    <w:rsid w:val="00C121D2"/>
    <w:rsid w:val="00C12650"/>
    <w:rsid w:val="00C15B13"/>
    <w:rsid w:val="00C23DAA"/>
    <w:rsid w:val="00C25DEC"/>
    <w:rsid w:val="00C26BE0"/>
    <w:rsid w:val="00C277FC"/>
    <w:rsid w:val="00C30400"/>
    <w:rsid w:val="00C30E57"/>
    <w:rsid w:val="00C32D89"/>
    <w:rsid w:val="00C334B2"/>
    <w:rsid w:val="00C34723"/>
    <w:rsid w:val="00C40216"/>
    <w:rsid w:val="00C41903"/>
    <w:rsid w:val="00C436D1"/>
    <w:rsid w:val="00C47B70"/>
    <w:rsid w:val="00C5608D"/>
    <w:rsid w:val="00C56212"/>
    <w:rsid w:val="00C5727D"/>
    <w:rsid w:val="00C57C8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C7C4E"/>
    <w:rsid w:val="00CD34FC"/>
    <w:rsid w:val="00CE3344"/>
    <w:rsid w:val="00CE7FD5"/>
    <w:rsid w:val="00CF05F0"/>
    <w:rsid w:val="00CF2748"/>
    <w:rsid w:val="00CF4528"/>
    <w:rsid w:val="00CF4C30"/>
    <w:rsid w:val="00CF4FDE"/>
    <w:rsid w:val="00CF59BD"/>
    <w:rsid w:val="00CF79DB"/>
    <w:rsid w:val="00D00D5E"/>
    <w:rsid w:val="00D02C72"/>
    <w:rsid w:val="00D0633C"/>
    <w:rsid w:val="00D12FCC"/>
    <w:rsid w:val="00D147A6"/>
    <w:rsid w:val="00D149FA"/>
    <w:rsid w:val="00D14E83"/>
    <w:rsid w:val="00D15B73"/>
    <w:rsid w:val="00D1656D"/>
    <w:rsid w:val="00D167E9"/>
    <w:rsid w:val="00D17660"/>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2A"/>
    <w:rsid w:val="00D55AB2"/>
    <w:rsid w:val="00D60710"/>
    <w:rsid w:val="00D610E2"/>
    <w:rsid w:val="00D6121D"/>
    <w:rsid w:val="00D63018"/>
    <w:rsid w:val="00D64F34"/>
    <w:rsid w:val="00D67130"/>
    <w:rsid w:val="00D7011A"/>
    <w:rsid w:val="00D70B5E"/>
    <w:rsid w:val="00D71448"/>
    <w:rsid w:val="00D7167C"/>
    <w:rsid w:val="00D75759"/>
    <w:rsid w:val="00D758D1"/>
    <w:rsid w:val="00D76071"/>
    <w:rsid w:val="00D76C23"/>
    <w:rsid w:val="00D81038"/>
    <w:rsid w:val="00D8329F"/>
    <w:rsid w:val="00D83DEB"/>
    <w:rsid w:val="00D863FD"/>
    <w:rsid w:val="00D86C71"/>
    <w:rsid w:val="00D9073D"/>
    <w:rsid w:val="00D91958"/>
    <w:rsid w:val="00D92127"/>
    <w:rsid w:val="00DA6965"/>
    <w:rsid w:val="00DA7784"/>
    <w:rsid w:val="00DB16F6"/>
    <w:rsid w:val="00DB21F8"/>
    <w:rsid w:val="00DB3628"/>
    <w:rsid w:val="00DB3EFC"/>
    <w:rsid w:val="00DB5307"/>
    <w:rsid w:val="00DB714C"/>
    <w:rsid w:val="00DC2BF1"/>
    <w:rsid w:val="00DC32B0"/>
    <w:rsid w:val="00DC413A"/>
    <w:rsid w:val="00DC5B9D"/>
    <w:rsid w:val="00DC6B5C"/>
    <w:rsid w:val="00DD01C1"/>
    <w:rsid w:val="00DD087E"/>
    <w:rsid w:val="00DD5942"/>
    <w:rsid w:val="00DD5E6D"/>
    <w:rsid w:val="00DD6D95"/>
    <w:rsid w:val="00DD7403"/>
    <w:rsid w:val="00DE0D22"/>
    <w:rsid w:val="00DE31C6"/>
    <w:rsid w:val="00DE38DC"/>
    <w:rsid w:val="00DE4A50"/>
    <w:rsid w:val="00DE5881"/>
    <w:rsid w:val="00DF09AE"/>
    <w:rsid w:val="00DF18DB"/>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55BD"/>
    <w:rsid w:val="00E473CB"/>
    <w:rsid w:val="00E51EFC"/>
    <w:rsid w:val="00E529A9"/>
    <w:rsid w:val="00E54842"/>
    <w:rsid w:val="00E5518A"/>
    <w:rsid w:val="00E60444"/>
    <w:rsid w:val="00E6254C"/>
    <w:rsid w:val="00E64629"/>
    <w:rsid w:val="00E65954"/>
    <w:rsid w:val="00E70020"/>
    <w:rsid w:val="00E71835"/>
    <w:rsid w:val="00E73207"/>
    <w:rsid w:val="00E74204"/>
    <w:rsid w:val="00E756A7"/>
    <w:rsid w:val="00E8079E"/>
    <w:rsid w:val="00E81B70"/>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E217C"/>
    <w:rsid w:val="00EE3B2E"/>
    <w:rsid w:val="00EE5EF2"/>
    <w:rsid w:val="00EE6B35"/>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2561E"/>
    <w:rsid w:val="00F3183D"/>
    <w:rsid w:val="00F31FFC"/>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0E42"/>
    <w:rsid w:val="00FB1CFC"/>
    <w:rsid w:val="00FB5198"/>
    <w:rsid w:val="00FB5253"/>
    <w:rsid w:val="00FC1816"/>
    <w:rsid w:val="00FC2399"/>
    <w:rsid w:val="00FC2580"/>
    <w:rsid w:val="00FC3978"/>
    <w:rsid w:val="00FD060F"/>
    <w:rsid w:val="00FD0FA0"/>
    <w:rsid w:val="00FD1D64"/>
    <w:rsid w:val="00FD34C2"/>
    <w:rsid w:val="00FD34F8"/>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CD0F2-F270-4A88-A50F-DC3CBF60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714</Words>
  <Characters>4073</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45</cp:revision>
  <cp:lastPrinted>2003-09-26T02:29:00Z</cp:lastPrinted>
  <dcterms:created xsi:type="dcterms:W3CDTF">2018-05-21T06:39:00Z</dcterms:created>
  <dcterms:modified xsi:type="dcterms:W3CDTF">2018-06-26T05:27:00Z</dcterms:modified>
</cp:coreProperties>
</file>